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7246F6" w14:textId="4E49EFCE" w:rsidR="0024223A" w:rsidRDefault="0024223A" w:rsidP="002422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#12</w:t>
      </w:r>
      <w:r w:rsidR="0071377C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C01DF7">
        <w:rPr>
          <w:rFonts w:hint="eastAsia"/>
          <w:b/>
          <w:noProof/>
          <w:sz w:val="24"/>
          <w:lang w:eastAsia="zh-CN"/>
        </w:rPr>
        <w:t>3394</w:t>
      </w:r>
    </w:p>
    <w:p w14:paraId="05B0D0A8" w14:textId="66479690" w:rsidR="001E489F" w:rsidRPr="00A35686" w:rsidRDefault="0071377C" w:rsidP="00A35686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Maastricht, Netherlands</w:t>
      </w:r>
      <w:r w:rsidR="0024223A"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19th</w:t>
      </w:r>
      <w:r w:rsidR="0024223A"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23rd</w:t>
      </w:r>
      <w:r w:rsidR="0024223A"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August</w:t>
      </w:r>
      <w:r w:rsidR="0024223A" w:rsidRPr="0024223A">
        <w:rPr>
          <w:rFonts w:ascii="Arial" w:hAnsi="Arial"/>
          <w:b/>
          <w:noProof/>
          <w:sz w:val="24"/>
        </w:rPr>
        <w:t xml:space="preserve">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C01DF7">
        <w:rPr>
          <w:rFonts w:ascii="Arial" w:hAnsi="Arial" w:cs="Arial" w:hint="eastAsia"/>
          <w:b/>
          <w:noProof/>
          <w:lang w:eastAsia="zh-CN"/>
        </w:rPr>
        <w:t>C4-243122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6A510BF1" w:rsidR="001E489F" w:rsidRPr="00BE7E1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E7E12" w:rsidRPr="00BE7E12">
        <w:rPr>
          <w:rFonts w:ascii="Arial" w:eastAsia="Batang" w:hAnsi="Arial" w:cs="Arial" w:hint="eastAsia"/>
          <w:b/>
          <w:sz w:val="24"/>
          <w:szCs w:val="24"/>
          <w:lang w:eastAsia="zh-CN"/>
        </w:rPr>
        <w:t>China Unicom</w:t>
      </w:r>
    </w:p>
    <w:p w14:paraId="49D92DA3" w14:textId="397C156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BE7E12" w:rsidRPr="00BE7E1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320524">
        <w:rPr>
          <w:rFonts w:ascii="Arial" w:hAnsi="Arial" w:cs="Arial" w:hint="eastAsia"/>
          <w:b/>
          <w:sz w:val="24"/>
          <w:szCs w:val="24"/>
          <w:lang w:eastAsia="zh-CN"/>
        </w:rPr>
        <w:t>of</w:t>
      </w:r>
      <w:r w:rsidR="00BE7E12" w:rsidRPr="00BE7E12">
        <w:rPr>
          <w:rFonts w:ascii="Arial" w:eastAsia="Batang" w:hAnsi="Arial" w:cs="Arial"/>
          <w:b/>
          <w:sz w:val="24"/>
          <w:szCs w:val="24"/>
          <w:lang w:eastAsia="zh-CN"/>
        </w:rPr>
        <w:t xml:space="preserve"> Indirect Network Sharing (TEI19_NetShare)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A3C335E" w:rsidR="001E489F" w:rsidRPr="00C51EF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51EFA">
        <w:rPr>
          <w:rFonts w:ascii="Arial" w:hAnsi="Arial" w:hint="eastAsia"/>
          <w:b/>
          <w:sz w:val="24"/>
          <w:szCs w:val="24"/>
          <w:lang w:val="en-US" w:eastAsia="zh-CN"/>
        </w:rPr>
        <w:t>5.1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26AF81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CT Aspects </w:t>
      </w:r>
      <w:r w:rsidR="00320524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of</w:t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 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Indirect Network Sharing</w:t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 (TEI19_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NetShare</w:t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)</w:t>
      </w:r>
    </w:p>
    <w:p w14:paraId="4520DCE2" w14:textId="3329790E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TEI19_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NetShare</w:t>
      </w:r>
    </w:p>
    <w:p w14:paraId="15B1DB90" w14:textId="7934D42C" w:rsidR="001E489F" w:rsidRPr="00C01DF7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01DF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1050004</w:t>
      </w:r>
    </w:p>
    <w:p w14:paraId="4D9605DA" w14:textId="44ACD381" w:rsidR="001E489F" w:rsidRPr="00BE7E12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A54AE02" w:rsidR="001E489F" w:rsidRPr="006C2E80" w:rsidRDefault="001E489F" w:rsidP="001E489F">
      <w:pPr>
        <w:pStyle w:val="Guidance"/>
      </w:pPr>
    </w:p>
    <w:p w14:paraId="6042014B" w14:textId="487BF731" w:rsidR="001E489F" w:rsidRPr="00BE7E12" w:rsidRDefault="001E489F" w:rsidP="00BE7E1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A23A2C5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19BAE1B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109BFC46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01CD6A23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A213FA4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FDD674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BCFACB1" w:rsidR="007861B8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223A3492" w14:textId="38BA9DDC" w:rsidR="001E489F" w:rsidRPr="00D72A7C" w:rsidRDefault="001E489F" w:rsidP="00D72A7C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851"/>
        <w:gridCol w:w="992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BE7E12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BE7E12">
        <w:trPr>
          <w:cantSplit/>
          <w:jc w:val="center"/>
        </w:trPr>
        <w:tc>
          <w:tcPr>
            <w:tcW w:w="1693" w:type="dxa"/>
          </w:tcPr>
          <w:p w14:paraId="68BCEFEC" w14:textId="46AB74B7" w:rsidR="001E489F" w:rsidRDefault="00BE7E12" w:rsidP="005875D6">
            <w:pPr>
              <w:pStyle w:val="TAL"/>
            </w:pPr>
            <w:r>
              <w:rPr>
                <w:lang w:eastAsia="zh-CN"/>
              </w:rPr>
              <w:t>TEI19_</w:t>
            </w:r>
            <w:r>
              <w:rPr>
                <w:rFonts w:hint="eastAsia"/>
                <w:lang w:eastAsia="zh-CN"/>
              </w:rPr>
              <w:t>NetShare</w:t>
            </w:r>
          </w:p>
        </w:tc>
        <w:tc>
          <w:tcPr>
            <w:tcW w:w="851" w:type="dxa"/>
          </w:tcPr>
          <w:p w14:paraId="334D300A" w14:textId="7C4C61E1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992" w:type="dxa"/>
          </w:tcPr>
          <w:p w14:paraId="3338BA6A" w14:textId="3C66A37D" w:rsidR="001E489F" w:rsidRDefault="00BE7E12" w:rsidP="005875D6">
            <w:pPr>
              <w:pStyle w:val="TAL"/>
            </w:pPr>
            <w:r>
              <w:rPr>
                <w:lang w:val="fr-FR"/>
              </w:rPr>
              <w:t>103001</w:t>
            </w:r>
            <w:r>
              <w:rPr>
                <w:rFonts w:hint="eastAsia"/>
                <w:lang w:val="fr-FR" w:eastAsia="zh-CN"/>
              </w:rPr>
              <w:t>1</w:t>
            </w:r>
          </w:p>
        </w:tc>
        <w:tc>
          <w:tcPr>
            <w:tcW w:w="5777" w:type="dxa"/>
          </w:tcPr>
          <w:p w14:paraId="225432A0" w14:textId="1D97A14C" w:rsidR="001E489F" w:rsidRPr="00251D80" w:rsidRDefault="00BE7E12" w:rsidP="005875D6">
            <w:pPr>
              <w:pStyle w:val="TAL"/>
            </w:pPr>
            <w:r>
              <w:rPr>
                <w:rFonts w:hint="eastAsia"/>
                <w:lang w:val="en-US" w:eastAsia="zh-CN"/>
              </w:rPr>
              <w:t>Indirect Network Sharing</w:t>
            </w:r>
          </w:p>
        </w:tc>
      </w:tr>
    </w:tbl>
    <w:p w14:paraId="577FBA35" w14:textId="77777777" w:rsidR="001E489F" w:rsidRDefault="001E489F" w:rsidP="001E489F"/>
    <w:p w14:paraId="4DD6CDD4" w14:textId="2395E4EC" w:rsidR="001E489F" w:rsidRPr="00BE7E12" w:rsidRDefault="001E489F" w:rsidP="00BE7E12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1A3136F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4E3C454" w:rsidR="001E489F" w:rsidRPr="006C2E80" w:rsidRDefault="001E489F" w:rsidP="001E489F">
      <w:pPr>
        <w:rPr>
          <w:b/>
          <w:bCs/>
          <w:lang w:eastAsia="zh-CN"/>
        </w:rPr>
      </w:pPr>
      <w:r w:rsidRPr="006C2E80">
        <w:rPr>
          <w:b/>
          <w:bCs/>
        </w:rPr>
        <w:t>Dependency on non-3GPP (draft) specification:</w:t>
      </w:r>
      <w:r w:rsidR="007C1770">
        <w:rPr>
          <w:rFonts w:hint="eastAsia"/>
          <w:b/>
          <w:bCs/>
          <w:lang w:eastAsia="zh-CN"/>
        </w:rPr>
        <w:t xml:space="preserve"> None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AAA6F96" w14:textId="77777777" w:rsidR="00BE7E12" w:rsidRPr="00C74810" w:rsidRDefault="00BE7E12" w:rsidP="00BE7E12">
      <w:pPr>
        <w:rPr>
          <w:lang w:val="en-US"/>
        </w:rPr>
      </w:pPr>
      <w:r w:rsidRPr="00C74810">
        <w:rPr>
          <w:lang w:val="en-US"/>
        </w:rPr>
        <w:t>SA#103 has agreed New 3GPP Rel-19 WID on Indirect Network Sharing (TEI19_NetShare, UI: 1030011), see SP -240488.</w:t>
      </w:r>
    </w:p>
    <w:p w14:paraId="2787C262" w14:textId="77777777" w:rsidR="00BE7E12" w:rsidRDefault="00BE7E12" w:rsidP="00BE7E12">
      <w:bookmarkStart w:id="1" w:name="_Hlk172297555"/>
      <w:r w:rsidRPr="00C74810">
        <w:rPr>
          <w:lang w:val="en-US"/>
        </w:rPr>
        <w:t xml:space="preserve">In SA WG2, the new network sharing mechanism called as </w:t>
      </w:r>
      <w:r>
        <w:rPr>
          <w:lang w:val="en-US" w:eastAsia="zh-CN"/>
        </w:rPr>
        <w:t>“</w:t>
      </w:r>
      <w:r w:rsidRPr="00C74810">
        <w:rPr>
          <w:lang w:val="en-US"/>
        </w:rPr>
        <w:t>Indirect Network Sharing</w:t>
      </w:r>
      <w:r>
        <w:rPr>
          <w:lang w:val="en-US" w:eastAsia="zh-CN"/>
        </w:rPr>
        <w:t>”</w:t>
      </w:r>
      <w:r w:rsidRPr="00C74810">
        <w:rPr>
          <w:lang w:val="en-US"/>
        </w:rPr>
        <w:t xml:space="preserve"> has been studied and specified for operators who intend to </w:t>
      </w:r>
      <w:r>
        <w:rPr>
          <w:rFonts w:hint="eastAsia"/>
          <w:lang w:val="en-US" w:eastAsia="zh-CN"/>
        </w:rPr>
        <w:t>use the network sharing mechanism</w:t>
      </w:r>
      <w:r w:rsidRPr="00C74810">
        <w:rPr>
          <w:lang w:val="en-US"/>
        </w:rPr>
        <w:t xml:space="preserve"> to complement the existing </w:t>
      </w:r>
      <w:r>
        <w:rPr>
          <w:rFonts w:hint="eastAsia"/>
          <w:lang w:val="en-US" w:eastAsia="zh-CN"/>
        </w:rPr>
        <w:t>network</w:t>
      </w:r>
      <w:r w:rsidRPr="00C74810">
        <w:rPr>
          <w:lang w:val="en-US"/>
        </w:rPr>
        <w:t>, taking operators’ business considerations into account.</w:t>
      </w:r>
    </w:p>
    <w:bookmarkEnd w:id="1"/>
    <w:p w14:paraId="1E38EADE" w14:textId="4FDBA3DD" w:rsidR="00BE7E12" w:rsidRPr="00563EFE" w:rsidRDefault="00BE7E12" w:rsidP="00BE7E12">
      <w:pPr>
        <w:rPr>
          <w:lang w:val="en-US" w:eastAsia="zh-CN"/>
        </w:rPr>
      </w:pPr>
      <w:r>
        <w:t>SA</w:t>
      </w:r>
      <w:r w:rsidR="00320524">
        <w:rPr>
          <w:rFonts w:hint="eastAsia"/>
          <w:lang w:eastAsia="zh-CN"/>
        </w:rPr>
        <w:t>#104</w:t>
      </w:r>
      <w:r>
        <w:rPr>
          <w:rFonts w:hint="eastAsia"/>
          <w:lang w:eastAsia="zh-CN"/>
        </w:rPr>
        <w:t xml:space="preserve"> </w:t>
      </w:r>
      <w:r>
        <w:t>has a</w:t>
      </w:r>
      <w:r w:rsidR="00320524">
        <w:rPr>
          <w:rFonts w:hint="eastAsia"/>
          <w:lang w:eastAsia="zh-CN"/>
        </w:rPr>
        <w:t>pproved</w:t>
      </w:r>
      <w:r>
        <w:t xml:space="preserve"> related CRs on TS 23.50</w:t>
      </w:r>
      <w:r>
        <w:rPr>
          <w:rFonts w:hint="eastAsia"/>
          <w:lang w:eastAsia="zh-CN"/>
        </w:rPr>
        <w:t>1</w:t>
      </w:r>
      <w:r>
        <w:t xml:space="preserve"> and TS 23.50</w:t>
      </w:r>
      <w:r>
        <w:rPr>
          <w:rFonts w:hint="eastAsia"/>
          <w:lang w:eastAsia="zh-CN"/>
        </w:rPr>
        <w:t>2</w:t>
      </w:r>
      <w:r>
        <w:t xml:space="preserve"> as stage 2 normative works.</w:t>
      </w:r>
      <w:r>
        <w:rPr>
          <w:rFonts w:hint="eastAsia"/>
          <w:lang w:eastAsia="zh-CN"/>
        </w:rPr>
        <w:t xml:space="preserve"> And </w:t>
      </w:r>
      <w:r>
        <w:rPr>
          <w:rFonts w:hint="eastAsia"/>
          <w:lang w:val="en-US" w:eastAsia="zh-CN"/>
        </w:rPr>
        <w:t>t</w:t>
      </w:r>
      <w:r w:rsidRPr="00563EFE">
        <w:rPr>
          <w:lang w:val="en-US"/>
        </w:rPr>
        <w:t>he TEI19 WI has been completed</w:t>
      </w:r>
      <w:r>
        <w:rPr>
          <w:rFonts w:hint="eastAsia"/>
          <w:lang w:val="en-US" w:eastAsia="zh-CN"/>
        </w:rPr>
        <w:t xml:space="preserve"> after SA#104.</w:t>
      </w:r>
    </w:p>
    <w:p w14:paraId="293AA72B" w14:textId="2AF65BFF" w:rsidR="001E489F" w:rsidRPr="00BE7E12" w:rsidRDefault="00BE7E12" w:rsidP="001E489F">
      <w:pPr>
        <w:rPr>
          <w:lang w:eastAsia="zh-CN"/>
        </w:rPr>
      </w:pPr>
      <w:r>
        <w:t>The outcome of stage 2 WI is stable to initiate the stage 3 normative implementations.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094FF0B" w14:textId="77777777" w:rsidR="00BE7E12" w:rsidRDefault="00BE7E12" w:rsidP="00BE7E12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The objective of this CT WID is to implement the outcome of the Stage 2 TEI19_</w:t>
      </w:r>
      <w:r>
        <w:rPr>
          <w:rFonts w:ascii="Times New Roman" w:hAnsi="Times New Roman" w:hint="eastAsia"/>
          <w:lang w:val="en-US" w:eastAsia="zh-CN"/>
        </w:rPr>
        <w:t>NetShare</w:t>
      </w:r>
      <w:r>
        <w:rPr>
          <w:rFonts w:ascii="Times New Roman" w:hAnsi="Times New Roman"/>
          <w:lang w:val="en-US"/>
        </w:rPr>
        <w:t xml:space="preserve"> WID. Below is an outline of implications on CT specifications.</w:t>
      </w:r>
    </w:p>
    <w:p w14:paraId="4F093411" w14:textId="77777777" w:rsidR="00BE7E12" w:rsidRPr="00950B34" w:rsidRDefault="00BE7E12" w:rsidP="00BE7E12">
      <w:pPr>
        <w:pStyle w:val="CRCoverPage"/>
        <w:rPr>
          <w:rFonts w:ascii="Times New Roman" w:hAnsi="Times New Roman"/>
          <w:u w:val="single"/>
          <w:lang w:val="en-US"/>
        </w:rPr>
      </w:pPr>
      <w:r w:rsidRPr="00950B34">
        <w:rPr>
          <w:rFonts w:ascii="Times New Roman" w:hAnsi="Times New Roman"/>
          <w:u w:val="single"/>
          <w:lang w:val="en-US"/>
        </w:rPr>
        <w:t>CT</w:t>
      </w:r>
      <w:r>
        <w:rPr>
          <w:rFonts w:ascii="Times New Roman" w:hAnsi="Times New Roman" w:hint="eastAsia"/>
          <w:u w:val="single"/>
          <w:lang w:val="en-US" w:eastAsia="zh-CN"/>
        </w:rPr>
        <w:t>1</w:t>
      </w:r>
      <w:r w:rsidRPr="00950B34">
        <w:rPr>
          <w:rFonts w:ascii="Times New Roman" w:hAnsi="Times New Roman"/>
          <w:u w:val="single"/>
          <w:lang w:val="en-US"/>
        </w:rPr>
        <w:t xml:space="preserve"> </w:t>
      </w:r>
      <w:r>
        <w:rPr>
          <w:rFonts w:ascii="Times New Roman" w:hAnsi="Times New Roman" w:hint="eastAsia"/>
          <w:u w:val="single"/>
          <w:lang w:val="en-US" w:eastAsia="zh-CN"/>
        </w:rPr>
        <w:t xml:space="preserve">Potential </w:t>
      </w:r>
      <w:r w:rsidRPr="00950B34">
        <w:rPr>
          <w:rFonts w:ascii="Times New Roman" w:hAnsi="Times New Roman"/>
          <w:u w:val="single"/>
          <w:lang w:val="en-US"/>
        </w:rPr>
        <w:t>Impacts:</w:t>
      </w:r>
    </w:p>
    <w:p w14:paraId="2F1F5FAC" w14:textId="54BC2264" w:rsidR="00BE7E12" w:rsidRDefault="00BE7E12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Clarify that </w:t>
      </w:r>
      <w:r>
        <w:rPr>
          <w:rFonts w:ascii="Times New Roman" w:hAnsi="Times New Roman" w:hint="eastAsia"/>
          <w:lang w:val="en-US" w:eastAsia="zh-CN"/>
        </w:rPr>
        <w:t xml:space="preserve">the </w:t>
      </w:r>
      <w:r w:rsidR="00D72A7C">
        <w:rPr>
          <w:rFonts w:ascii="Times New Roman" w:hAnsi="Times New Roman" w:hint="eastAsia"/>
          <w:lang w:val="en-US" w:eastAsia="zh-CN"/>
        </w:rPr>
        <w:t>list of equivalent PLMNs</w:t>
      </w:r>
      <w:r>
        <w:rPr>
          <w:rFonts w:ascii="Times New Roman" w:hAnsi="Times New Roman" w:hint="eastAsia"/>
          <w:lang w:val="en-US" w:eastAsia="zh-CN"/>
        </w:rPr>
        <w:t xml:space="preserve"> can be used in the case of Indirect Network Sharing.</w:t>
      </w:r>
    </w:p>
    <w:p w14:paraId="61A607C0" w14:textId="4743BBB7" w:rsidR="00BE7E12" w:rsidRPr="006D47A9" w:rsidRDefault="00D72A7C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D72A7C">
        <w:rPr>
          <w:rFonts w:ascii="Times New Roman" w:hAnsi="Times New Roman"/>
          <w:lang w:val="en-US" w:eastAsia="zh-CN"/>
        </w:rPr>
        <w:t>Clarify which the existing cause value</w:t>
      </w:r>
      <w:r w:rsidR="005E3770">
        <w:rPr>
          <w:rFonts w:ascii="Times New Roman" w:hAnsi="Times New Roman" w:hint="eastAsia"/>
          <w:lang w:val="en-US" w:eastAsia="zh-CN"/>
        </w:rPr>
        <w:t>(s)</w:t>
      </w:r>
      <w:r w:rsidRPr="00D72A7C">
        <w:rPr>
          <w:rFonts w:ascii="Times New Roman" w:hAnsi="Times New Roman"/>
          <w:lang w:val="en-US" w:eastAsia="zh-CN"/>
        </w:rPr>
        <w:t xml:space="preserve"> can be used to reject the UE not belonging to the corresponding participating operator properly for Indirect Network Sharing case</w:t>
      </w:r>
      <w:r w:rsidR="00BE7E12" w:rsidRPr="006D47A9">
        <w:rPr>
          <w:rFonts w:ascii="Times New Roman" w:hAnsi="Times New Roman"/>
          <w:lang w:val="en-US"/>
        </w:rPr>
        <w:t>.</w:t>
      </w:r>
    </w:p>
    <w:p w14:paraId="2F3C76FF" w14:textId="54F7CBDE" w:rsidR="00320524" w:rsidRPr="006D47A9" w:rsidRDefault="00A024A2" w:rsidP="00320524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6D47A9">
        <w:rPr>
          <w:rFonts w:ascii="Times New Roman" w:hAnsi="Times New Roman" w:hint="eastAsia"/>
          <w:lang w:val="en-US" w:eastAsia="zh-CN"/>
        </w:rPr>
        <w:t>Enhance</w:t>
      </w:r>
      <w:r w:rsidR="00320524" w:rsidRPr="006D47A9">
        <w:rPr>
          <w:rFonts w:ascii="Times New Roman" w:hAnsi="Times New Roman" w:hint="eastAsia"/>
          <w:lang w:val="en-US" w:eastAsia="zh-CN"/>
        </w:rPr>
        <w:t xml:space="preserve"> the </w:t>
      </w:r>
      <w:r w:rsidR="00320524" w:rsidRPr="006D47A9">
        <w:rPr>
          <w:rFonts w:ascii="Times New Roman" w:hAnsi="Times New Roman"/>
          <w:lang w:val="en-US"/>
        </w:rPr>
        <w:t>network slic</w:t>
      </w:r>
      <w:r w:rsidR="00300DC0">
        <w:rPr>
          <w:rFonts w:ascii="Times New Roman" w:hAnsi="Times New Roman" w:hint="eastAsia"/>
          <w:lang w:val="en-US" w:eastAsia="zh-CN"/>
        </w:rPr>
        <w:t>ing</w:t>
      </w:r>
      <w:r w:rsidR="00320524" w:rsidRPr="006D47A9">
        <w:rPr>
          <w:rFonts w:ascii="Times New Roman" w:hAnsi="Times New Roman"/>
          <w:lang w:val="en-US"/>
        </w:rPr>
        <w:t xml:space="preserve"> handling</w:t>
      </w:r>
      <w:r w:rsidR="00320524" w:rsidRPr="006D47A9">
        <w:rPr>
          <w:rFonts w:ascii="Times New Roman" w:hAnsi="Times New Roman" w:hint="eastAsia"/>
          <w:lang w:val="en-US" w:eastAsia="zh-CN"/>
        </w:rPr>
        <w:t xml:space="preserve"> </w:t>
      </w:r>
      <w:r w:rsidR="00FF76AD">
        <w:rPr>
          <w:rFonts w:ascii="Times New Roman" w:hAnsi="Times New Roman" w:hint="eastAsia"/>
          <w:lang w:val="en-US" w:eastAsia="zh-CN"/>
        </w:rPr>
        <w:t xml:space="preserve">from network side </w:t>
      </w:r>
      <w:r w:rsidR="00320524" w:rsidRPr="006D47A9">
        <w:rPr>
          <w:rFonts w:ascii="Times New Roman" w:hAnsi="Times New Roman"/>
          <w:lang w:val="en-US"/>
        </w:rPr>
        <w:t xml:space="preserve">during registration procedure, UE configuration update procedure and PDU session establishment procedure for </w:t>
      </w:r>
      <w:r w:rsidR="00320524" w:rsidRPr="006D47A9">
        <w:rPr>
          <w:rFonts w:ascii="Times New Roman" w:hAnsi="Times New Roman" w:hint="eastAsia"/>
          <w:lang w:val="en-US" w:eastAsia="zh-CN"/>
        </w:rPr>
        <w:t>I</w:t>
      </w:r>
      <w:r w:rsidR="00320524" w:rsidRPr="006D47A9">
        <w:rPr>
          <w:rFonts w:ascii="Times New Roman" w:hAnsi="Times New Roman"/>
          <w:lang w:val="en-US"/>
        </w:rPr>
        <w:t xml:space="preserve">ndirect </w:t>
      </w:r>
      <w:r w:rsidR="00320524" w:rsidRPr="006D47A9">
        <w:rPr>
          <w:rFonts w:ascii="Times New Roman" w:hAnsi="Times New Roman" w:hint="eastAsia"/>
          <w:lang w:val="en-US" w:eastAsia="zh-CN"/>
        </w:rPr>
        <w:t>N</w:t>
      </w:r>
      <w:r w:rsidR="00320524" w:rsidRPr="006D47A9">
        <w:rPr>
          <w:rFonts w:ascii="Times New Roman" w:hAnsi="Times New Roman"/>
          <w:lang w:val="en-US"/>
        </w:rPr>
        <w:t xml:space="preserve">etwork </w:t>
      </w:r>
      <w:r w:rsidR="00320524" w:rsidRPr="006D47A9">
        <w:rPr>
          <w:rFonts w:ascii="Times New Roman" w:hAnsi="Times New Roman" w:hint="eastAsia"/>
          <w:lang w:val="en-US" w:eastAsia="zh-CN"/>
        </w:rPr>
        <w:t>S</w:t>
      </w:r>
      <w:r w:rsidR="00320524" w:rsidRPr="006D47A9">
        <w:rPr>
          <w:rFonts w:ascii="Times New Roman" w:hAnsi="Times New Roman"/>
          <w:lang w:val="en-US"/>
        </w:rPr>
        <w:t>haring</w:t>
      </w:r>
      <w:r w:rsidR="00502EAC">
        <w:rPr>
          <w:rFonts w:ascii="Times New Roman" w:hAnsi="Times New Roman" w:hint="eastAsia"/>
          <w:lang w:val="en-US" w:eastAsia="zh-CN"/>
        </w:rPr>
        <w:t xml:space="preserve"> case</w:t>
      </w:r>
      <w:r w:rsidR="00320524" w:rsidRPr="006D47A9">
        <w:rPr>
          <w:rFonts w:ascii="Times New Roman" w:hAnsi="Times New Roman"/>
          <w:lang w:val="en-US"/>
        </w:rPr>
        <w:t>.</w:t>
      </w:r>
    </w:p>
    <w:p w14:paraId="3984286B" w14:textId="77777777" w:rsidR="00BE7E12" w:rsidRDefault="00BE7E12" w:rsidP="00BE7E12">
      <w:pPr>
        <w:pStyle w:val="CRCoverPage"/>
        <w:rPr>
          <w:rFonts w:ascii="Times New Roman" w:hAnsi="Times New Roman"/>
          <w:u w:val="single"/>
          <w:lang w:val="en-US"/>
        </w:rPr>
      </w:pPr>
    </w:p>
    <w:p w14:paraId="1E0F5848" w14:textId="77777777" w:rsidR="00BE7E12" w:rsidRPr="00950B34" w:rsidRDefault="00BE7E12" w:rsidP="00BE7E12">
      <w:pPr>
        <w:pStyle w:val="CRCoverPage"/>
        <w:rPr>
          <w:rFonts w:ascii="Times New Roman" w:hAnsi="Times New Roman"/>
          <w:u w:val="single"/>
          <w:lang w:val="en-US"/>
        </w:rPr>
      </w:pPr>
      <w:r w:rsidRPr="00950B34">
        <w:rPr>
          <w:rFonts w:ascii="Times New Roman" w:hAnsi="Times New Roman"/>
          <w:u w:val="single"/>
          <w:lang w:val="en-US"/>
        </w:rPr>
        <w:t>CT</w:t>
      </w:r>
      <w:r>
        <w:rPr>
          <w:rFonts w:ascii="Times New Roman" w:hAnsi="Times New Roman"/>
          <w:u w:val="single"/>
          <w:lang w:val="en-US"/>
        </w:rPr>
        <w:t>4</w:t>
      </w:r>
      <w:r w:rsidRPr="00950B34">
        <w:rPr>
          <w:rFonts w:ascii="Times New Roman" w:hAnsi="Times New Roman"/>
          <w:u w:val="single"/>
          <w:lang w:val="en-US"/>
        </w:rPr>
        <w:t xml:space="preserve"> Impacts:</w:t>
      </w:r>
    </w:p>
    <w:p w14:paraId="4DBA799A" w14:textId="77777777" w:rsidR="00BE7E12" w:rsidRDefault="00BE7E12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b/>
          <w:bCs/>
          <w:lang w:val="en-US" w:eastAsia="zh-CN"/>
        </w:rPr>
        <w:t>NSSF</w:t>
      </w:r>
      <w:r w:rsidRPr="001323A4">
        <w:rPr>
          <w:rFonts w:ascii="Times New Roman" w:hAnsi="Times New Roman"/>
          <w:b/>
          <w:bCs/>
          <w:lang w:val="en-US"/>
        </w:rPr>
        <w:t xml:space="preserve"> interface</w:t>
      </w:r>
      <w:r>
        <w:rPr>
          <w:rFonts w:ascii="Times New Roman" w:hAnsi="Times New Roman"/>
          <w:lang w:val="en-US"/>
        </w:rPr>
        <w:t xml:space="preserve">: </w:t>
      </w:r>
    </w:p>
    <w:p w14:paraId="05D7F2AC" w14:textId="5D089D81" w:rsidR="00BE7E12" w:rsidRDefault="007C1770" w:rsidP="00BE7E12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bookmarkStart w:id="2" w:name="_Hlk172297695"/>
      <w:r>
        <w:rPr>
          <w:rFonts w:ascii="Times New Roman" w:hAnsi="Times New Roman" w:hint="eastAsia"/>
          <w:lang w:val="en-US" w:eastAsia="zh-CN"/>
        </w:rPr>
        <w:t>Update</w:t>
      </w:r>
      <w:r w:rsidR="00A024A2">
        <w:rPr>
          <w:rFonts w:ascii="Times New Roman" w:hAnsi="Times New Roman" w:hint="eastAsia"/>
          <w:lang w:val="en-US" w:eastAsia="zh-CN"/>
        </w:rPr>
        <w:t xml:space="preserve"> the </w:t>
      </w:r>
      <w:ins w:id="3" w:author="CU-Tianqi Xing" w:date="2024-08-19T18:23:00Z" w16du:dateUtc="2024-08-19T10:23:00Z">
        <w:r w:rsidR="008A36D4">
          <w:rPr>
            <w:rFonts w:ascii="Times New Roman" w:hAnsi="Times New Roman" w:hint="eastAsia"/>
            <w:lang w:val="en-US" w:eastAsia="zh-CN"/>
          </w:rPr>
          <w:t xml:space="preserve">description of the </w:t>
        </w:r>
      </w:ins>
      <w:proofErr w:type="spellStart"/>
      <w:r w:rsidR="00A024A2">
        <w:rPr>
          <w:rFonts w:ascii="Times New Roman" w:hAnsi="Times New Roman" w:hint="eastAsia"/>
          <w:lang w:val="en-US" w:eastAsia="zh-CN"/>
        </w:rPr>
        <w:t>Nnssf_NSSelection</w:t>
      </w:r>
      <w:proofErr w:type="spellEnd"/>
      <w:r w:rsidR="00A024A2">
        <w:rPr>
          <w:rFonts w:ascii="Times New Roman" w:hAnsi="Times New Roman" w:hint="eastAsia"/>
          <w:lang w:val="en-US" w:eastAsia="zh-CN"/>
        </w:rPr>
        <w:t xml:space="preserve"> Service to support the network slicing handling in the case of Indirect Network Sharing.</w:t>
      </w:r>
    </w:p>
    <w:bookmarkEnd w:id="2"/>
    <w:p w14:paraId="48856F46" w14:textId="77777777" w:rsidR="00BE7E12" w:rsidRDefault="00BE7E12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b/>
          <w:bCs/>
          <w:lang w:val="en-US" w:eastAsia="zh-CN"/>
        </w:rPr>
        <w:t>NRF</w:t>
      </w:r>
      <w:r w:rsidRPr="001323A4">
        <w:rPr>
          <w:rFonts w:ascii="Times New Roman" w:hAnsi="Times New Roman"/>
          <w:b/>
          <w:bCs/>
          <w:lang w:val="en-US"/>
        </w:rPr>
        <w:t xml:space="preserve"> interface</w:t>
      </w:r>
      <w:r>
        <w:rPr>
          <w:rFonts w:ascii="Times New Roman" w:hAnsi="Times New Roman"/>
          <w:lang w:val="en-US"/>
        </w:rPr>
        <w:t>:</w:t>
      </w:r>
    </w:p>
    <w:p w14:paraId="2FADFF73" w14:textId="3B1E9FD4" w:rsidR="00A024A2" w:rsidRDefault="007C1770" w:rsidP="00A024A2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Update</w:t>
      </w:r>
      <w:r w:rsidR="00A024A2">
        <w:rPr>
          <w:rFonts w:ascii="Times New Roman" w:hAnsi="Times New Roman" w:hint="eastAsia"/>
          <w:lang w:val="en-US" w:eastAsia="zh-CN"/>
        </w:rPr>
        <w:t xml:space="preserve"> the </w:t>
      </w:r>
      <w:ins w:id="4" w:author="CU-Tianqi Xing" w:date="2024-08-19T18:21:00Z" w16du:dateUtc="2024-08-19T10:21:00Z">
        <w:r w:rsidR="008A36D4">
          <w:rPr>
            <w:rFonts w:ascii="Times New Roman" w:hAnsi="Times New Roman" w:hint="eastAsia"/>
            <w:lang w:val="en-US" w:eastAsia="zh-CN"/>
          </w:rPr>
          <w:t xml:space="preserve">description of the </w:t>
        </w:r>
      </w:ins>
      <w:proofErr w:type="spellStart"/>
      <w:r w:rsidR="00A024A2" w:rsidRPr="006D6C34">
        <w:rPr>
          <w:rFonts w:ascii="Times New Roman" w:hAnsi="Times New Roman"/>
          <w:lang w:val="en-US" w:eastAsia="zh-CN"/>
        </w:rPr>
        <w:t>Nnrf_NFManagement</w:t>
      </w:r>
      <w:proofErr w:type="spellEnd"/>
      <w:r w:rsidR="00A024A2" w:rsidRPr="006D6C34">
        <w:rPr>
          <w:rFonts w:ascii="Times New Roman" w:hAnsi="Times New Roman"/>
          <w:lang w:val="en-US" w:eastAsia="zh-CN"/>
        </w:rPr>
        <w:t xml:space="preserve"> Service</w:t>
      </w:r>
      <w:r w:rsidR="00A024A2" w:rsidRPr="006D6C34">
        <w:rPr>
          <w:rFonts w:ascii="Times New Roman" w:hAnsi="Times New Roman" w:hint="eastAsia"/>
          <w:lang w:val="en-US" w:eastAsia="zh-CN"/>
        </w:rPr>
        <w:t xml:space="preserve"> </w:t>
      </w:r>
      <w:r w:rsidR="00A024A2">
        <w:rPr>
          <w:rFonts w:ascii="Times New Roman" w:hAnsi="Times New Roman" w:hint="eastAsia"/>
          <w:lang w:val="en-US" w:eastAsia="zh-CN"/>
        </w:rPr>
        <w:t xml:space="preserve">and the </w:t>
      </w:r>
      <w:proofErr w:type="spellStart"/>
      <w:r w:rsidR="00A024A2" w:rsidRPr="006D6C34">
        <w:rPr>
          <w:rFonts w:ascii="Times New Roman" w:hAnsi="Times New Roman"/>
          <w:lang w:val="en-US" w:eastAsia="zh-CN"/>
        </w:rPr>
        <w:t>Nnrf_NFDiscovery</w:t>
      </w:r>
      <w:proofErr w:type="spellEnd"/>
      <w:r w:rsidR="00A024A2" w:rsidRPr="006D6C34">
        <w:rPr>
          <w:rFonts w:ascii="Times New Roman" w:hAnsi="Times New Roman"/>
          <w:lang w:val="en-US" w:eastAsia="zh-CN"/>
        </w:rPr>
        <w:t xml:space="preserve"> Service</w:t>
      </w:r>
      <w:r w:rsidR="00A024A2">
        <w:rPr>
          <w:rFonts w:ascii="Times New Roman" w:hAnsi="Times New Roman" w:hint="eastAsia"/>
          <w:lang w:val="en-US" w:eastAsia="zh-CN"/>
        </w:rPr>
        <w:t xml:space="preserve"> to support the </w:t>
      </w:r>
      <w:r w:rsidR="00691FF0">
        <w:rPr>
          <w:rFonts w:ascii="Times New Roman" w:hAnsi="Times New Roman" w:hint="eastAsia"/>
          <w:lang w:val="en-US" w:eastAsia="zh-CN"/>
        </w:rPr>
        <w:t>H-SMF discovery and selection</w:t>
      </w:r>
      <w:r w:rsidR="00A024A2">
        <w:rPr>
          <w:rFonts w:ascii="Times New Roman" w:hAnsi="Times New Roman" w:hint="eastAsia"/>
          <w:lang w:val="en-US" w:eastAsia="zh-CN"/>
        </w:rPr>
        <w:t xml:space="preserve"> in the case of Indirect Network Sharing.</w:t>
      </w:r>
    </w:p>
    <w:p w14:paraId="2BB8B2B7" w14:textId="3185AF08" w:rsidR="003A325F" w:rsidRDefault="003A325F" w:rsidP="00A024A2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Support the Indirect Network Sharing case in N27 interface.</w:t>
      </w:r>
    </w:p>
    <w:p w14:paraId="54A5AE06" w14:textId="77777777" w:rsidR="00BE7E12" w:rsidRDefault="00BE7E12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b/>
          <w:bCs/>
          <w:lang w:val="en-US" w:eastAsia="zh-CN"/>
        </w:rPr>
        <w:t>SMF</w:t>
      </w:r>
      <w:r w:rsidRPr="001323A4">
        <w:rPr>
          <w:rFonts w:ascii="Times New Roman" w:hAnsi="Times New Roman"/>
          <w:b/>
          <w:bCs/>
          <w:lang w:val="en-US"/>
        </w:rPr>
        <w:t xml:space="preserve"> interface</w:t>
      </w:r>
      <w:r>
        <w:rPr>
          <w:rFonts w:ascii="Times New Roman" w:hAnsi="Times New Roman"/>
          <w:lang w:val="en-US"/>
        </w:rPr>
        <w:t>:</w:t>
      </w:r>
      <w:r w:rsidRPr="00D20DD0">
        <w:t xml:space="preserve"> </w:t>
      </w:r>
    </w:p>
    <w:p w14:paraId="41F7C864" w14:textId="388F72FA" w:rsidR="00691FF0" w:rsidRDefault="007C1770" w:rsidP="001E489F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 xml:space="preserve">Support </w:t>
      </w:r>
      <w:r w:rsidR="00BE7E12">
        <w:rPr>
          <w:rFonts w:ascii="Times New Roman" w:hAnsi="Times New Roman" w:hint="eastAsia"/>
          <w:lang w:val="en-US" w:eastAsia="zh-CN"/>
        </w:rPr>
        <w:t xml:space="preserve">the Indirect Network Sharing case in the </w:t>
      </w:r>
      <w:proofErr w:type="spellStart"/>
      <w:r w:rsidR="00BE7E12" w:rsidRPr="00D20DD0">
        <w:rPr>
          <w:rFonts w:ascii="Times New Roman" w:hAnsi="Times New Roman"/>
          <w:lang w:val="en-US" w:eastAsia="zh-CN"/>
        </w:rPr>
        <w:t>Nsmf_PDUSession</w:t>
      </w:r>
      <w:proofErr w:type="spellEnd"/>
      <w:r w:rsidR="00BE7E12" w:rsidRPr="00D20DD0">
        <w:rPr>
          <w:rFonts w:ascii="Times New Roman" w:hAnsi="Times New Roman"/>
          <w:lang w:val="en-US" w:eastAsia="zh-CN"/>
        </w:rPr>
        <w:t xml:space="preserve"> Service</w:t>
      </w:r>
      <w:r w:rsidR="00BE7E12">
        <w:rPr>
          <w:rFonts w:ascii="Times New Roman" w:hAnsi="Times New Roman" w:hint="eastAsia"/>
          <w:lang w:val="en-US" w:eastAsia="zh-CN"/>
        </w:rPr>
        <w:t>.</w:t>
      </w:r>
    </w:p>
    <w:p w14:paraId="28F3428B" w14:textId="323C2E29" w:rsidR="003A325F" w:rsidRDefault="003A325F" w:rsidP="001E489F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Support the Indirect Network Sharing case in N16 interface.</w:t>
      </w:r>
    </w:p>
    <w:p w14:paraId="51C7F5CD" w14:textId="77777777" w:rsidR="00164A3E" w:rsidRDefault="00164A3E" w:rsidP="00164A3E">
      <w:pPr>
        <w:pStyle w:val="CRCoverPage"/>
        <w:rPr>
          <w:rFonts w:ascii="Times New Roman" w:hAnsi="Times New Roman"/>
          <w:lang w:val="en-US" w:eastAsia="zh-CN"/>
        </w:rPr>
      </w:pPr>
    </w:p>
    <w:p w14:paraId="67311619" w14:textId="42FB556A" w:rsidR="00164A3E" w:rsidRPr="005E3770" w:rsidRDefault="00164A3E" w:rsidP="00164A3E">
      <w:pPr>
        <w:pStyle w:val="CRCoverPage"/>
        <w:rPr>
          <w:rFonts w:ascii="Times New Roman" w:hAnsi="Times New Roman"/>
          <w:u w:val="single"/>
          <w:lang w:val="en-US"/>
        </w:rPr>
      </w:pPr>
      <w:r w:rsidRPr="005E3770">
        <w:rPr>
          <w:rFonts w:ascii="Times New Roman" w:hAnsi="Times New Roman"/>
          <w:u w:val="single"/>
          <w:lang w:val="en-US"/>
        </w:rPr>
        <w:t xml:space="preserve">CT4 </w:t>
      </w:r>
      <w:r w:rsidRPr="005E3770">
        <w:rPr>
          <w:rFonts w:ascii="Times New Roman" w:hAnsi="Times New Roman" w:hint="eastAsia"/>
          <w:u w:val="single"/>
          <w:lang w:val="en-US" w:eastAsia="zh-CN"/>
        </w:rPr>
        <w:t xml:space="preserve">Potential </w:t>
      </w:r>
      <w:r w:rsidRPr="005E3770">
        <w:rPr>
          <w:rFonts w:ascii="Times New Roman" w:hAnsi="Times New Roman"/>
          <w:u w:val="single"/>
          <w:lang w:val="en-US"/>
        </w:rPr>
        <w:t>Impacts:</w:t>
      </w:r>
    </w:p>
    <w:p w14:paraId="113D03F7" w14:textId="6845A3BC" w:rsidR="00164A3E" w:rsidRPr="005E3770" w:rsidRDefault="00164A3E" w:rsidP="00164A3E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5E3770">
        <w:rPr>
          <w:rFonts w:ascii="Times New Roman" w:hAnsi="Times New Roman" w:hint="eastAsia"/>
          <w:b/>
          <w:bCs/>
          <w:lang w:val="en-US" w:eastAsia="zh-CN"/>
        </w:rPr>
        <w:t>AUSF</w:t>
      </w:r>
      <w:r w:rsidRPr="005E3770">
        <w:rPr>
          <w:rFonts w:ascii="Times New Roman" w:hAnsi="Times New Roman"/>
          <w:b/>
          <w:bCs/>
          <w:lang w:val="en-US"/>
        </w:rPr>
        <w:t xml:space="preserve"> interface</w:t>
      </w:r>
      <w:r w:rsidRPr="005E3770">
        <w:rPr>
          <w:rFonts w:ascii="Times New Roman" w:hAnsi="Times New Roman"/>
          <w:lang w:val="en-US"/>
        </w:rPr>
        <w:t xml:space="preserve">: </w:t>
      </w:r>
    </w:p>
    <w:p w14:paraId="787F9F5B" w14:textId="79F6154E" w:rsidR="00606C54" w:rsidRPr="005E3770" w:rsidRDefault="00606C54" w:rsidP="00606C54">
      <w:pPr>
        <w:pStyle w:val="CRCoverPage"/>
        <w:numPr>
          <w:ilvl w:val="1"/>
          <w:numId w:val="9"/>
        </w:numPr>
        <w:rPr>
          <w:rFonts w:ascii="Times New Roman" w:hAnsi="Times New Roman"/>
          <w:lang w:val="en-US" w:eastAsia="zh-CN"/>
        </w:rPr>
      </w:pPr>
      <w:r w:rsidRPr="005E3770">
        <w:rPr>
          <w:rFonts w:ascii="Times New Roman" w:hAnsi="Times New Roman"/>
          <w:lang w:val="en-US" w:eastAsia="zh-CN"/>
        </w:rPr>
        <w:t xml:space="preserve">Clarify </w:t>
      </w:r>
      <w:r w:rsidR="000648FE">
        <w:rPr>
          <w:rFonts w:ascii="Times New Roman" w:hAnsi="Times New Roman" w:hint="eastAsia"/>
          <w:lang w:val="en-US" w:eastAsia="zh-CN"/>
        </w:rPr>
        <w:t>the</w:t>
      </w:r>
      <w:r w:rsidRPr="005E3770">
        <w:rPr>
          <w:rFonts w:ascii="Times New Roman" w:hAnsi="Times New Roman"/>
          <w:lang w:val="en-US" w:eastAsia="zh-CN"/>
        </w:rPr>
        <w:t xml:space="preserve"> serving network name used in the </w:t>
      </w:r>
      <w:proofErr w:type="spellStart"/>
      <w:r w:rsidRPr="005E3770">
        <w:rPr>
          <w:rFonts w:ascii="Times New Roman" w:hAnsi="Times New Roman"/>
          <w:lang w:val="en-US" w:eastAsia="zh-CN"/>
        </w:rPr>
        <w:t>Nausf_UEAuthentication</w:t>
      </w:r>
      <w:proofErr w:type="spellEnd"/>
      <w:r w:rsidRPr="005E3770">
        <w:rPr>
          <w:rFonts w:ascii="Times New Roman" w:hAnsi="Times New Roman"/>
          <w:lang w:val="en-US" w:eastAsia="zh-CN"/>
        </w:rPr>
        <w:t xml:space="preserve"> Service</w:t>
      </w:r>
      <w:r w:rsidR="002E4A30" w:rsidRPr="002E4A30">
        <w:rPr>
          <w:rFonts w:ascii="Times New Roman" w:hAnsi="Times New Roman" w:hint="eastAsia"/>
          <w:lang w:val="en-US" w:eastAsia="zh-CN"/>
        </w:rPr>
        <w:t xml:space="preserve"> </w:t>
      </w:r>
      <w:r w:rsidR="002E4A30">
        <w:rPr>
          <w:rFonts w:ascii="Times New Roman" w:hAnsi="Times New Roman" w:hint="eastAsia"/>
          <w:lang w:val="en-US" w:eastAsia="zh-CN"/>
        </w:rPr>
        <w:t>in the case of Indirect Network Sharing</w:t>
      </w:r>
      <w:r w:rsidRPr="005E3770">
        <w:rPr>
          <w:rFonts w:ascii="Times New Roman" w:hAnsi="Times New Roman" w:hint="eastAsia"/>
          <w:lang w:val="en-US" w:eastAsia="zh-CN"/>
        </w:rPr>
        <w:t>.</w:t>
      </w:r>
    </w:p>
    <w:p w14:paraId="794DC66E" w14:textId="231A5ED1" w:rsidR="00164A3E" w:rsidRPr="005E3770" w:rsidRDefault="00164A3E" w:rsidP="00164A3E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5E3770">
        <w:rPr>
          <w:rFonts w:ascii="Times New Roman" w:hAnsi="Times New Roman" w:hint="eastAsia"/>
          <w:b/>
          <w:bCs/>
          <w:lang w:val="en-US" w:eastAsia="zh-CN"/>
        </w:rPr>
        <w:lastRenderedPageBreak/>
        <w:t>UDM interface</w:t>
      </w:r>
      <w:r w:rsidRPr="005E3770">
        <w:rPr>
          <w:rFonts w:ascii="Times New Roman" w:hAnsi="Times New Roman" w:hint="eastAsia"/>
          <w:b/>
          <w:bCs/>
          <w:lang w:val="en-US" w:eastAsia="zh-CN"/>
        </w:rPr>
        <w:t>：</w:t>
      </w:r>
    </w:p>
    <w:p w14:paraId="2DDB0636" w14:textId="781578DF" w:rsidR="00606C54" w:rsidRPr="005E3770" w:rsidRDefault="00606C54" w:rsidP="00606C54">
      <w:pPr>
        <w:pStyle w:val="CRCoverPage"/>
        <w:numPr>
          <w:ilvl w:val="1"/>
          <w:numId w:val="9"/>
        </w:numPr>
        <w:rPr>
          <w:rFonts w:ascii="Times New Roman" w:hAnsi="Times New Roman"/>
          <w:lang w:val="en-US" w:eastAsia="zh-CN"/>
        </w:rPr>
      </w:pPr>
      <w:r w:rsidRPr="005E3770">
        <w:rPr>
          <w:rFonts w:ascii="Times New Roman" w:hAnsi="Times New Roman"/>
          <w:lang w:val="en-US" w:eastAsia="zh-CN"/>
        </w:rPr>
        <w:t xml:space="preserve">Clarify </w:t>
      </w:r>
      <w:r w:rsidR="008270DC">
        <w:rPr>
          <w:rFonts w:ascii="Times New Roman" w:hAnsi="Times New Roman" w:hint="eastAsia"/>
          <w:lang w:val="en-US" w:eastAsia="zh-CN"/>
        </w:rPr>
        <w:t>the</w:t>
      </w:r>
      <w:r w:rsidRPr="005E3770">
        <w:rPr>
          <w:rFonts w:ascii="Times New Roman" w:hAnsi="Times New Roman"/>
          <w:lang w:val="en-US" w:eastAsia="zh-CN"/>
        </w:rPr>
        <w:t xml:space="preserve"> serving network name used in the </w:t>
      </w:r>
      <w:proofErr w:type="spellStart"/>
      <w:r w:rsidRPr="005E3770">
        <w:rPr>
          <w:rFonts w:ascii="Times New Roman" w:hAnsi="Times New Roman"/>
          <w:lang w:val="en-US" w:eastAsia="zh-CN"/>
        </w:rPr>
        <w:t>Nudm_UEAuthentication</w:t>
      </w:r>
      <w:proofErr w:type="spellEnd"/>
      <w:r w:rsidRPr="005E3770">
        <w:rPr>
          <w:rFonts w:ascii="Times New Roman" w:hAnsi="Times New Roman"/>
          <w:lang w:val="en-US" w:eastAsia="zh-CN"/>
        </w:rPr>
        <w:t xml:space="preserve"> Service</w:t>
      </w:r>
      <w:r w:rsidR="002E4A30" w:rsidRPr="002E4A30">
        <w:rPr>
          <w:rFonts w:ascii="Times New Roman" w:hAnsi="Times New Roman" w:hint="eastAsia"/>
          <w:lang w:val="en-US" w:eastAsia="zh-CN"/>
        </w:rPr>
        <w:t xml:space="preserve"> </w:t>
      </w:r>
      <w:r w:rsidR="002E4A30">
        <w:rPr>
          <w:rFonts w:ascii="Times New Roman" w:hAnsi="Times New Roman" w:hint="eastAsia"/>
          <w:lang w:val="en-US" w:eastAsia="zh-CN"/>
        </w:rPr>
        <w:t>in the case of Indirect Network Sharing</w:t>
      </w:r>
      <w:r w:rsidRPr="005E3770">
        <w:rPr>
          <w:rFonts w:ascii="Times New Roman" w:hAnsi="Times New Roman"/>
          <w:lang w:val="en-US" w:eastAsia="zh-CN"/>
        </w:rPr>
        <w:t>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03D6525" w14:textId="19B34155" w:rsidR="001E489F" w:rsidRPr="006C2E80" w:rsidRDefault="001E489F" w:rsidP="007861B8">
      <w:pPr>
        <w:pStyle w:val="Guidance"/>
        <w:rPr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E7E12" w:rsidRPr="00C50F7C" w14:paraId="58660F66" w14:textId="77777777" w:rsidTr="004D175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9BFDD9" w14:textId="77777777" w:rsidR="00BE7E12" w:rsidRPr="00C50F7C" w:rsidRDefault="00BE7E12" w:rsidP="004D175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BE7E12" w:rsidRPr="00C50F7C" w14:paraId="4834479A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69A448" w14:textId="77777777" w:rsidR="00BE7E12" w:rsidRPr="00C50F7C" w:rsidRDefault="00BE7E12" w:rsidP="004D175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03680" w14:textId="77777777" w:rsidR="00BE7E12" w:rsidRPr="00C50F7C" w:rsidRDefault="00BE7E12" w:rsidP="004D175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C785E4" w14:textId="77777777" w:rsidR="00BE7E12" w:rsidRPr="00C50F7C" w:rsidRDefault="00BE7E12" w:rsidP="004D175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688146" w14:textId="77777777" w:rsidR="00BE7E12" w:rsidRDefault="00BE7E12" w:rsidP="004D1758">
            <w:pPr>
              <w:pStyle w:val="TAH"/>
            </w:pPr>
            <w:r>
              <w:t>Remarks</w:t>
            </w:r>
          </w:p>
        </w:tc>
      </w:tr>
      <w:tr w:rsidR="00BE7E12" w:rsidRPr="006D50EF" w14:paraId="5226DAD5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AB60" w14:textId="77777777" w:rsidR="00BE7E12" w:rsidRPr="006D50EF" w:rsidRDefault="00BE7E12" w:rsidP="004D1758">
            <w:pPr>
              <w:pStyle w:val="TAL"/>
            </w:pPr>
            <w:r>
              <w:t>TS 2</w:t>
            </w:r>
            <w:r>
              <w:rPr>
                <w:rFonts w:hint="eastAsia"/>
                <w:lang w:eastAsia="zh-CN"/>
              </w:rPr>
              <w:t>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FD43" w14:textId="2865EC93" w:rsidR="00691FF0" w:rsidRPr="00EF068D" w:rsidRDefault="00D72A7C" w:rsidP="004D17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Enhancement of NAS protoc</w:t>
            </w:r>
            <w:r w:rsidR="00AE24DA">
              <w:rPr>
                <w:rFonts w:hint="eastAsia"/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>l</w:t>
            </w:r>
            <w:r w:rsidR="00AE24DA">
              <w:rPr>
                <w:rFonts w:hint="eastAsia"/>
                <w:lang w:eastAsia="zh-CN"/>
              </w:rPr>
              <w:t xml:space="preserve"> on the </w:t>
            </w:r>
            <w:r w:rsidR="00AE24DA" w:rsidRPr="00AE24DA">
              <w:rPr>
                <w:lang w:eastAsia="zh-CN"/>
              </w:rPr>
              <w:t>list of equivalent PLMNs</w:t>
            </w:r>
            <w:r w:rsidR="00AE24DA">
              <w:rPr>
                <w:rFonts w:hint="eastAsia"/>
                <w:lang w:eastAsia="zh-CN"/>
              </w:rPr>
              <w:t>,</w:t>
            </w:r>
            <w:r w:rsidR="00AE24DA">
              <w:t xml:space="preserve"> </w:t>
            </w:r>
            <w:r w:rsidR="00AE24DA" w:rsidRPr="00AE24DA">
              <w:rPr>
                <w:lang w:eastAsia="zh-CN"/>
              </w:rPr>
              <w:t xml:space="preserve">the </w:t>
            </w:r>
            <w:r w:rsidR="00AE24DA">
              <w:rPr>
                <w:lang w:eastAsia="zh-CN"/>
              </w:rPr>
              <w:t>clarification</w:t>
            </w:r>
            <w:r w:rsidR="00AE24DA">
              <w:rPr>
                <w:rFonts w:hint="eastAsia"/>
                <w:lang w:eastAsia="zh-CN"/>
              </w:rPr>
              <w:t xml:space="preserve"> of </w:t>
            </w:r>
            <w:r w:rsidR="00AE24DA" w:rsidRPr="00AE24DA">
              <w:rPr>
                <w:lang w:eastAsia="zh-CN"/>
              </w:rPr>
              <w:t>existing cause value</w:t>
            </w:r>
            <w:r w:rsidR="008270DC">
              <w:rPr>
                <w:rFonts w:hint="eastAsia"/>
                <w:lang w:eastAsia="zh-CN"/>
              </w:rPr>
              <w:t>(s)</w:t>
            </w:r>
            <w:r w:rsidR="00AE24DA">
              <w:rPr>
                <w:rFonts w:hint="eastAsia"/>
                <w:lang w:eastAsia="zh-CN"/>
              </w:rPr>
              <w:t xml:space="preserve"> and </w:t>
            </w:r>
            <w:r w:rsidR="001649F1">
              <w:rPr>
                <w:rFonts w:hint="eastAsia"/>
                <w:lang w:eastAsia="zh-CN"/>
              </w:rPr>
              <w:t xml:space="preserve">the related </w:t>
            </w:r>
            <w:r w:rsidR="00AE24DA">
              <w:rPr>
                <w:rFonts w:hint="eastAsia"/>
                <w:lang w:eastAsia="zh-CN"/>
              </w:rPr>
              <w:t>network slic</w:t>
            </w:r>
            <w:r w:rsidR="00300DC0">
              <w:rPr>
                <w:rFonts w:hint="eastAsia"/>
                <w:lang w:eastAsia="zh-CN"/>
              </w:rPr>
              <w:t>ing</w:t>
            </w:r>
            <w:r w:rsidR="00AE24DA">
              <w:rPr>
                <w:rFonts w:hint="eastAsia"/>
                <w:lang w:eastAsia="zh-CN"/>
              </w:rPr>
              <w:t xml:space="preserve"> handling.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CB3B" w14:textId="77777777" w:rsidR="00BE7E12" w:rsidRPr="006D50EF" w:rsidRDefault="00BE7E12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72C0" w14:textId="77777777" w:rsidR="00BE7E12" w:rsidRPr="006D50EF" w:rsidRDefault="00BE7E12" w:rsidP="004D1758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BE7E12" w:rsidRPr="006D50EF" w14:paraId="78E9A42D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083A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 w:rsidRPr="006D50EF">
              <w:rPr>
                <w:rFonts w:hint="eastAsia"/>
              </w:rPr>
              <w:t>TS 29.</w:t>
            </w:r>
            <w:r>
              <w:t>5</w:t>
            </w:r>
            <w:r>
              <w:rPr>
                <w:rFonts w:hint="eastAsia"/>
                <w:lang w:eastAsia="zh-CN"/>
              </w:rPr>
              <w:t>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73A8" w14:textId="323D8094" w:rsidR="00BE7E12" w:rsidRPr="00D72A7C" w:rsidRDefault="00D72A7C" w:rsidP="004D1758">
            <w:pPr>
              <w:pStyle w:val="TAL"/>
              <w:rPr>
                <w:lang w:val="en-US"/>
              </w:rPr>
            </w:pPr>
            <w:r w:rsidRPr="00D72A7C">
              <w:rPr>
                <w:lang w:eastAsia="zh-CN"/>
              </w:rPr>
              <w:t xml:space="preserve">Update the </w:t>
            </w:r>
            <w:ins w:id="5" w:author="CU-Tianqi Xing" w:date="2024-08-19T18:30:00Z" w16du:dateUtc="2024-08-19T10:30:00Z">
              <w:r w:rsidR="00981D1C" w:rsidRPr="00981D1C">
                <w:rPr>
                  <w:lang w:eastAsia="zh-CN"/>
                </w:rPr>
                <w:t xml:space="preserve">description of the </w:t>
              </w:r>
            </w:ins>
            <w:proofErr w:type="spellStart"/>
            <w:r w:rsidRPr="00D72A7C">
              <w:rPr>
                <w:lang w:eastAsia="zh-CN"/>
              </w:rPr>
              <w:t>Nnssf_NSSelection</w:t>
            </w:r>
            <w:proofErr w:type="spellEnd"/>
            <w:r w:rsidRPr="00D72A7C">
              <w:rPr>
                <w:lang w:eastAsia="zh-CN"/>
              </w:rPr>
              <w:t xml:space="preserve"> Service to support the network slicing handling in the case of Indirect Network Sharing.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E505" w14:textId="77777777" w:rsidR="00BE7E12" w:rsidRPr="006D50EF" w:rsidRDefault="00BE7E12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EDB8" w14:textId="77777777" w:rsidR="00BE7E12" w:rsidRPr="006D50EF" w:rsidRDefault="00BE7E12" w:rsidP="004D1758">
            <w:pPr>
              <w:pStyle w:val="TAL"/>
            </w:pPr>
            <w:r w:rsidRPr="006D50EF">
              <w:t>CT4</w:t>
            </w:r>
          </w:p>
        </w:tc>
      </w:tr>
      <w:tr w:rsidR="00BE7E12" w:rsidRPr="006D50EF" w14:paraId="358BEB24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479D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>
              <w:t>TS 29.5</w:t>
            </w: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9E08" w14:textId="583E6B4E" w:rsidR="00BE7E12" w:rsidRDefault="00D72A7C" w:rsidP="004D1758">
            <w:pPr>
              <w:pStyle w:val="TAL"/>
              <w:rPr>
                <w:lang w:eastAsia="zh-CN"/>
              </w:rPr>
            </w:pPr>
            <w:r w:rsidRPr="00D72A7C">
              <w:rPr>
                <w:lang w:eastAsia="zh-CN"/>
              </w:rPr>
              <w:t xml:space="preserve">Update the </w:t>
            </w:r>
            <w:ins w:id="6" w:author="CU-Tianqi Xing" w:date="2024-08-19T18:30:00Z" w16du:dateUtc="2024-08-19T10:30:00Z">
              <w:r w:rsidR="00981D1C" w:rsidRPr="00981D1C">
                <w:rPr>
                  <w:lang w:eastAsia="zh-CN"/>
                </w:rPr>
                <w:t xml:space="preserve">description of the </w:t>
              </w:r>
            </w:ins>
            <w:proofErr w:type="spellStart"/>
            <w:r w:rsidRPr="00D72A7C">
              <w:rPr>
                <w:lang w:eastAsia="zh-CN"/>
              </w:rPr>
              <w:t>Nnrf_NFManagement</w:t>
            </w:r>
            <w:proofErr w:type="spellEnd"/>
            <w:r w:rsidRPr="00D72A7C">
              <w:rPr>
                <w:lang w:eastAsia="zh-CN"/>
              </w:rPr>
              <w:t xml:space="preserve"> Service and the </w:t>
            </w:r>
            <w:proofErr w:type="spellStart"/>
            <w:r w:rsidRPr="00D72A7C">
              <w:rPr>
                <w:lang w:eastAsia="zh-CN"/>
              </w:rPr>
              <w:t>Nnrf_NFDiscovery</w:t>
            </w:r>
            <w:proofErr w:type="spellEnd"/>
            <w:r w:rsidRPr="00D72A7C">
              <w:rPr>
                <w:lang w:eastAsia="zh-CN"/>
              </w:rPr>
              <w:t xml:space="preserve"> Service to support the H-SMF discovery and selection in the case of Indirect Network Sharing.</w:t>
            </w:r>
          </w:p>
          <w:p w14:paraId="27640FDA" w14:textId="78B4F8AA" w:rsidR="003A325F" w:rsidRDefault="003A325F" w:rsidP="004D1758">
            <w:pPr>
              <w:pStyle w:val="TAL"/>
              <w:rPr>
                <w:lang w:eastAsia="zh-CN"/>
              </w:rPr>
            </w:pPr>
            <w:r w:rsidRPr="003A325F">
              <w:t>Support the Indirect Network Sharing case in N27 interface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F26A" w14:textId="77777777" w:rsidR="00BE7E12" w:rsidRPr="006D50EF" w:rsidRDefault="00BE7E12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ACA4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BE7E12" w:rsidRPr="006D50EF" w14:paraId="0237A3EA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9C91" w14:textId="77777777" w:rsidR="00BE7E12" w:rsidRDefault="00BE7E12" w:rsidP="004D1758">
            <w:pPr>
              <w:pStyle w:val="TAL"/>
              <w:rPr>
                <w:lang w:eastAsia="zh-CN"/>
              </w:rPr>
            </w:pPr>
            <w:r>
              <w:t>TS 29.5</w:t>
            </w:r>
            <w:r>
              <w:rPr>
                <w:rFonts w:hint="eastAsia"/>
                <w:lang w:eastAsia="zh-CN"/>
              </w:rPr>
              <w:t>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6151" w14:textId="77777777" w:rsidR="00BE7E12" w:rsidRDefault="00D72A7C" w:rsidP="004D1758">
            <w:pPr>
              <w:pStyle w:val="TAL"/>
            </w:pPr>
            <w:r w:rsidRPr="00D72A7C">
              <w:t xml:space="preserve">Support the Indirect Network Sharing case in the </w:t>
            </w:r>
            <w:proofErr w:type="spellStart"/>
            <w:r w:rsidRPr="00D72A7C">
              <w:t>Nsmf_PDUSession</w:t>
            </w:r>
            <w:proofErr w:type="spellEnd"/>
            <w:r w:rsidRPr="00D72A7C">
              <w:t xml:space="preserve"> Service</w:t>
            </w:r>
            <w:r w:rsidR="00BE7E12" w:rsidRPr="00EF068D">
              <w:t>.</w:t>
            </w:r>
          </w:p>
          <w:p w14:paraId="522B545F" w14:textId="2455F23F" w:rsidR="003A325F" w:rsidRPr="003A325F" w:rsidRDefault="003A325F" w:rsidP="004D1758">
            <w:pPr>
              <w:pStyle w:val="TAL"/>
              <w:rPr>
                <w:lang w:val="en-US"/>
              </w:rPr>
            </w:pPr>
            <w:r w:rsidRPr="003A325F">
              <w:rPr>
                <w:lang w:val="en-US"/>
              </w:rPr>
              <w:t>Support the Indirect Network Sharing case in N16 interface.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975A" w14:textId="77777777" w:rsidR="00BE7E12" w:rsidRPr="006D50EF" w:rsidRDefault="00BE7E12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458B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164A3E" w:rsidRPr="006D50EF" w14:paraId="1E86F7D2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6C98" w14:textId="34372797" w:rsidR="00164A3E" w:rsidRDefault="00164A3E" w:rsidP="004D17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03DF" w14:textId="3B79C362" w:rsidR="00164A3E" w:rsidRPr="00D72A7C" w:rsidRDefault="00606C54" w:rsidP="004D1758">
            <w:pPr>
              <w:pStyle w:val="TAL"/>
            </w:pPr>
            <w:r w:rsidRPr="00606C54">
              <w:t>Clarify t</w:t>
            </w:r>
            <w:r w:rsidR="008270DC">
              <w:rPr>
                <w:rFonts w:hint="eastAsia"/>
                <w:lang w:eastAsia="zh-CN"/>
              </w:rPr>
              <w:t>he</w:t>
            </w:r>
            <w:r w:rsidRPr="00606C54">
              <w:t xml:space="preserve"> serving network name used in the </w:t>
            </w:r>
            <w:proofErr w:type="spellStart"/>
            <w:r w:rsidRPr="00606C54">
              <w:t>Nausf_UEAuthentication</w:t>
            </w:r>
            <w:proofErr w:type="spellEnd"/>
            <w:r w:rsidRPr="00606C54">
              <w:t xml:space="preserve"> Service</w:t>
            </w:r>
            <w:r w:rsidR="002E4A30">
              <w:t xml:space="preserve"> </w:t>
            </w:r>
            <w:r w:rsidR="002E4A30" w:rsidRPr="002E4A30">
              <w:t>in the case of Indirect Network Sharing</w:t>
            </w:r>
            <w:r w:rsidRPr="00606C5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5734" w14:textId="0C19E583" w:rsidR="00164A3E" w:rsidRPr="006D50EF" w:rsidRDefault="00164A3E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53E3" w14:textId="3F5C2310" w:rsidR="00164A3E" w:rsidRDefault="00164A3E" w:rsidP="004D1758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164A3E" w:rsidRPr="006D50EF" w14:paraId="24B1BA25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A0B8" w14:textId="0777AA5B" w:rsidR="00164A3E" w:rsidRDefault="00164A3E" w:rsidP="00164A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A350" w14:textId="718FCFC1" w:rsidR="00164A3E" w:rsidRPr="00D72A7C" w:rsidRDefault="00606C54" w:rsidP="00164A3E">
            <w:pPr>
              <w:pStyle w:val="TAL"/>
              <w:rPr>
                <w:lang w:eastAsia="zh-CN"/>
              </w:rPr>
            </w:pPr>
            <w:r w:rsidRPr="00606C54">
              <w:t>Clarify th</w:t>
            </w:r>
            <w:r w:rsidR="008270DC">
              <w:rPr>
                <w:rFonts w:hint="eastAsia"/>
                <w:lang w:eastAsia="zh-CN"/>
              </w:rPr>
              <w:t>e</w:t>
            </w:r>
            <w:r w:rsidRPr="00606C54">
              <w:t xml:space="preserve"> serving network name used in the </w:t>
            </w:r>
            <w:proofErr w:type="spellStart"/>
            <w:r w:rsidRPr="00606C54">
              <w:t>Nudm_UEAuthentication</w:t>
            </w:r>
            <w:proofErr w:type="spellEnd"/>
            <w:r w:rsidRPr="00606C54">
              <w:t xml:space="preserve"> Service</w:t>
            </w:r>
            <w:r w:rsidR="002E4A30">
              <w:t xml:space="preserve"> </w:t>
            </w:r>
            <w:r w:rsidR="002E4A30" w:rsidRPr="002E4A30">
              <w:t>in the case of Indirect Network Sharing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0044" w14:textId="1DB629DE" w:rsidR="00164A3E" w:rsidRPr="006D50EF" w:rsidRDefault="00164A3E" w:rsidP="00164A3E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0020" w14:textId="7070F519" w:rsidR="00164A3E" w:rsidRDefault="00164A3E" w:rsidP="00164A3E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</w:tbl>
    <w:p w14:paraId="2FE095C7" w14:textId="77777777" w:rsidR="001E489F" w:rsidRDefault="001E489F" w:rsidP="001E489F">
      <w:pPr>
        <w:rPr>
          <w:lang w:eastAsia="zh-CN"/>
        </w:rPr>
      </w:pP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EE8F4B9" w:rsidR="001E489F" w:rsidRPr="006C2E80" w:rsidRDefault="00BE7E12" w:rsidP="00FF2C49">
      <w:pPr>
        <w:rPr>
          <w:lang w:eastAsia="zh-CN"/>
        </w:rPr>
      </w:pPr>
      <w:r>
        <w:rPr>
          <w:rFonts w:hint="eastAsia"/>
          <w:lang w:eastAsia="zh-CN"/>
        </w:rPr>
        <w:t>Xing Tianqi, China Unicom, xingtq@chinaunicom.cn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5BC703B" w:rsidR="001E489F" w:rsidRPr="00557B2E" w:rsidRDefault="00BE7E12" w:rsidP="00FF2C49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131A306" w:rsidR="001E489F" w:rsidRPr="00557B2E" w:rsidRDefault="00300DC0" w:rsidP="001E489F">
      <w:pPr>
        <w:rPr>
          <w:lang w:eastAsia="zh-CN"/>
        </w:rPr>
      </w:pPr>
      <w:r>
        <w:rPr>
          <w:rFonts w:hint="eastAsia"/>
          <w:lang w:eastAsia="zh-CN"/>
        </w:rPr>
        <w:t>None</w:t>
      </w:r>
    </w:p>
    <w:p w14:paraId="2E9D2957" w14:textId="395E8C29" w:rsidR="001E489F" w:rsidRPr="00BE7E12" w:rsidRDefault="001E489F" w:rsidP="00BE7E1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E300F8D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885DC21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CDE9285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9E86CBC" w:rsidR="001E489F" w:rsidRDefault="00502EA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8A83C54" w:rsidR="001E489F" w:rsidRDefault="00606C5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Tencent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CC2351B" w:rsidR="001E489F" w:rsidRDefault="00606C5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606C54" w14:paraId="12E80AA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241936" w14:textId="02A9FBBD" w:rsidR="00606C54" w:rsidRDefault="00F834D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606C54" w14:paraId="00E14F5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78299E" w14:textId="4A7484C6" w:rsidR="00606C5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8A36D4" w14:paraId="6B8BA5D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2CECF8" w14:textId="55D9FD6B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8A36D4" w14:paraId="12E3AD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C61A16" w14:textId="4D4A463E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8A36D4" w14:paraId="537475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5419F4" w14:textId="613A606E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8A36D4" w14:paraId="5CD798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4B17A9" w14:textId="7A5BF5B0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Oracle</w:t>
            </w:r>
          </w:p>
        </w:tc>
      </w:tr>
      <w:tr w:rsidR="00092E0B" w14:paraId="7835B6A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34FF5F" w14:textId="420BDB7D" w:rsidR="00092E0B" w:rsidRDefault="00092E0B" w:rsidP="005875D6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6B04CD" w14:textId="77777777" w:rsidR="0000032A" w:rsidRDefault="0000032A">
      <w:r>
        <w:separator/>
      </w:r>
    </w:p>
  </w:endnote>
  <w:endnote w:type="continuationSeparator" w:id="0">
    <w:p w14:paraId="02AB2C46" w14:textId="77777777" w:rsidR="0000032A" w:rsidRDefault="00000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1F5D34" w14:textId="77777777" w:rsidR="0000032A" w:rsidRDefault="0000032A">
      <w:r>
        <w:separator/>
      </w:r>
    </w:p>
  </w:footnote>
  <w:footnote w:type="continuationSeparator" w:id="0">
    <w:p w14:paraId="53DCFA90" w14:textId="77777777" w:rsidR="0000032A" w:rsidRDefault="000003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B460AC"/>
    <w:multiLevelType w:val="hybridMultilevel"/>
    <w:tmpl w:val="A2AE78EC"/>
    <w:lvl w:ilvl="0" w:tplc="45A0728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4741748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U-Tianqi Xing">
    <w15:presenceInfo w15:providerId="None" w15:userId="CU-Tianqi X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32A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48FE"/>
    <w:rsid w:val="0006619D"/>
    <w:rsid w:val="000726EB"/>
    <w:rsid w:val="00072A7C"/>
    <w:rsid w:val="000775E7"/>
    <w:rsid w:val="0007775C"/>
    <w:rsid w:val="00092E0B"/>
    <w:rsid w:val="00094F23"/>
    <w:rsid w:val="000967F4"/>
    <w:rsid w:val="00096C59"/>
    <w:rsid w:val="000A1393"/>
    <w:rsid w:val="000A6432"/>
    <w:rsid w:val="000B2BDC"/>
    <w:rsid w:val="000B5CCE"/>
    <w:rsid w:val="000C68DA"/>
    <w:rsid w:val="000D6D78"/>
    <w:rsid w:val="000E0429"/>
    <w:rsid w:val="000E0437"/>
    <w:rsid w:val="000E61EA"/>
    <w:rsid w:val="000F3769"/>
    <w:rsid w:val="000F6E51"/>
    <w:rsid w:val="00102A24"/>
    <w:rsid w:val="001244C2"/>
    <w:rsid w:val="00125188"/>
    <w:rsid w:val="0013259C"/>
    <w:rsid w:val="00135831"/>
    <w:rsid w:val="001376A6"/>
    <w:rsid w:val="0014090B"/>
    <w:rsid w:val="001424CD"/>
    <w:rsid w:val="0014389B"/>
    <w:rsid w:val="0014413C"/>
    <w:rsid w:val="00150C36"/>
    <w:rsid w:val="00157F50"/>
    <w:rsid w:val="00157FFB"/>
    <w:rsid w:val="001607AE"/>
    <w:rsid w:val="001649F1"/>
    <w:rsid w:val="00164A3E"/>
    <w:rsid w:val="00166A1B"/>
    <w:rsid w:val="00167F4A"/>
    <w:rsid w:val="00170EDB"/>
    <w:rsid w:val="00180FBE"/>
    <w:rsid w:val="0018698F"/>
    <w:rsid w:val="00192528"/>
    <w:rsid w:val="00192B41"/>
    <w:rsid w:val="0019338C"/>
    <w:rsid w:val="00193EA6"/>
    <w:rsid w:val="00197E4A"/>
    <w:rsid w:val="001A31EF"/>
    <w:rsid w:val="001A3E7E"/>
    <w:rsid w:val="001B01F1"/>
    <w:rsid w:val="001B0D55"/>
    <w:rsid w:val="001B2414"/>
    <w:rsid w:val="001B5421"/>
    <w:rsid w:val="001B650D"/>
    <w:rsid w:val="001C4D9B"/>
    <w:rsid w:val="001D0B09"/>
    <w:rsid w:val="001E489F"/>
    <w:rsid w:val="001E6729"/>
    <w:rsid w:val="001F7653"/>
    <w:rsid w:val="00204049"/>
    <w:rsid w:val="00206E40"/>
    <w:rsid w:val="002070CB"/>
    <w:rsid w:val="00212B8A"/>
    <w:rsid w:val="00221438"/>
    <w:rsid w:val="002226BC"/>
    <w:rsid w:val="00233499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E4A30"/>
    <w:rsid w:val="002F7CCB"/>
    <w:rsid w:val="00300DC0"/>
    <w:rsid w:val="00301992"/>
    <w:rsid w:val="003057FD"/>
    <w:rsid w:val="003101C6"/>
    <w:rsid w:val="00310E70"/>
    <w:rsid w:val="00311420"/>
    <w:rsid w:val="00313F3E"/>
    <w:rsid w:val="00320524"/>
    <w:rsid w:val="00320536"/>
    <w:rsid w:val="00325E33"/>
    <w:rsid w:val="003275E6"/>
    <w:rsid w:val="00336B9A"/>
    <w:rsid w:val="00354553"/>
    <w:rsid w:val="003715B7"/>
    <w:rsid w:val="00376C60"/>
    <w:rsid w:val="00392C87"/>
    <w:rsid w:val="0039612A"/>
    <w:rsid w:val="003978D1"/>
    <w:rsid w:val="003A325F"/>
    <w:rsid w:val="003A5FFA"/>
    <w:rsid w:val="003A67E1"/>
    <w:rsid w:val="003A7108"/>
    <w:rsid w:val="003B2D28"/>
    <w:rsid w:val="003C2B9B"/>
    <w:rsid w:val="003D4593"/>
    <w:rsid w:val="003E29F7"/>
    <w:rsid w:val="003E2C8B"/>
    <w:rsid w:val="003E4AC7"/>
    <w:rsid w:val="003E5604"/>
    <w:rsid w:val="003E57A1"/>
    <w:rsid w:val="003E710B"/>
    <w:rsid w:val="003F1C0E"/>
    <w:rsid w:val="003F6011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62F17"/>
    <w:rsid w:val="004652F0"/>
    <w:rsid w:val="00473C36"/>
    <w:rsid w:val="00477EBC"/>
    <w:rsid w:val="00482246"/>
    <w:rsid w:val="00484421"/>
    <w:rsid w:val="00491391"/>
    <w:rsid w:val="004A01BD"/>
    <w:rsid w:val="004A0A73"/>
    <w:rsid w:val="004A180A"/>
    <w:rsid w:val="004A61E1"/>
    <w:rsid w:val="004A661C"/>
    <w:rsid w:val="004B4E57"/>
    <w:rsid w:val="004C4C9B"/>
    <w:rsid w:val="004D2FA0"/>
    <w:rsid w:val="004E1010"/>
    <w:rsid w:val="004E3487"/>
    <w:rsid w:val="004F4172"/>
    <w:rsid w:val="004F6871"/>
    <w:rsid w:val="0050202A"/>
    <w:rsid w:val="00502EAC"/>
    <w:rsid w:val="0050707C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5C66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970"/>
    <w:rsid w:val="005C7352"/>
    <w:rsid w:val="005D1F7E"/>
    <w:rsid w:val="005D2738"/>
    <w:rsid w:val="005D37AC"/>
    <w:rsid w:val="005D60FD"/>
    <w:rsid w:val="005E07CB"/>
    <w:rsid w:val="005E0BF8"/>
    <w:rsid w:val="005E32BB"/>
    <w:rsid w:val="005E3770"/>
    <w:rsid w:val="005E7235"/>
    <w:rsid w:val="005F041C"/>
    <w:rsid w:val="005F2E94"/>
    <w:rsid w:val="005F4B34"/>
    <w:rsid w:val="00606C54"/>
    <w:rsid w:val="00616E18"/>
    <w:rsid w:val="00617E6D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1FF0"/>
    <w:rsid w:val="00693606"/>
    <w:rsid w:val="00693D70"/>
    <w:rsid w:val="006975AE"/>
    <w:rsid w:val="006A0E66"/>
    <w:rsid w:val="006A32D1"/>
    <w:rsid w:val="006A3C06"/>
    <w:rsid w:val="006A3CF5"/>
    <w:rsid w:val="006B4BC6"/>
    <w:rsid w:val="006B7D13"/>
    <w:rsid w:val="006C0987"/>
    <w:rsid w:val="006D03E2"/>
    <w:rsid w:val="006D0A8E"/>
    <w:rsid w:val="006D3D54"/>
    <w:rsid w:val="006D47A9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377C"/>
    <w:rsid w:val="007146A6"/>
    <w:rsid w:val="007148D5"/>
    <w:rsid w:val="00715590"/>
    <w:rsid w:val="00723919"/>
    <w:rsid w:val="007261D3"/>
    <w:rsid w:val="00726C6A"/>
    <w:rsid w:val="00732AD8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1770"/>
    <w:rsid w:val="007C3F26"/>
    <w:rsid w:val="007C40F1"/>
    <w:rsid w:val="007C6C9C"/>
    <w:rsid w:val="007C767B"/>
    <w:rsid w:val="007D3C7C"/>
    <w:rsid w:val="007D687A"/>
    <w:rsid w:val="007E1BA0"/>
    <w:rsid w:val="007F2297"/>
    <w:rsid w:val="007F55EC"/>
    <w:rsid w:val="007F6574"/>
    <w:rsid w:val="008270DC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36D4"/>
    <w:rsid w:val="008A56FD"/>
    <w:rsid w:val="008C45C2"/>
    <w:rsid w:val="008D3DA6"/>
    <w:rsid w:val="008D5DA3"/>
    <w:rsid w:val="008E3EAC"/>
    <w:rsid w:val="008E70F7"/>
    <w:rsid w:val="008F0E5A"/>
    <w:rsid w:val="008F1D3B"/>
    <w:rsid w:val="008F7444"/>
    <w:rsid w:val="008F7A15"/>
    <w:rsid w:val="008F7A7D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1B2B"/>
    <w:rsid w:val="00951EED"/>
    <w:rsid w:val="00960A44"/>
    <w:rsid w:val="00970864"/>
    <w:rsid w:val="0097123D"/>
    <w:rsid w:val="009736D5"/>
    <w:rsid w:val="009768C3"/>
    <w:rsid w:val="00977C43"/>
    <w:rsid w:val="0098195A"/>
    <w:rsid w:val="00981D1C"/>
    <w:rsid w:val="00990EEE"/>
    <w:rsid w:val="00996533"/>
    <w:rsid w:val="00996C9F"/>
    <w:rsid w:val="009A0093"/>
    <w:rsid w:val="009A3833"/>
    <w:rsid w:val="009A52E6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4E68"/>
    <w:rsid w:val="009E5DBA"/>
    <w:rsid w:val="009F6047"/>
    <w:rsid w:val="00A024A2"/>
    <w:rsid w:val="00A03D2A"/>
    <w:rsid w:val="00A10ADB"/>
    <w:rsid w:val="00A144AB"/>
    <w:rsid w:val="00A151A1"/>
    <w:rsid w:val="00A17F01"/>
    <w:rsid w:val="00A242CA"/>
    <w:rsid w:val="00A24557"/>
    <w:rsid w:val="00A248B2"/>
    <w:rsid w:val="00A267D7"/>
    <w:rsid w:val="00A27A64"/>
    <w:rsid w:val="00A30795"/>
    <w:rsid w:val="00A35686"/>
    <w:rsid w:val="00A37F80"/>
    <w:rsid w:val="00A408C1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2187"/>
    <w:rsid w:val="00AD324E"/>
    <w:rsid w:val="00AD5B51"/>
    <w:rsid w:val="00AD7B78"/>
    <w:rsid w:val="00AE24DA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7E12"/>
    <w:rsid w:val="00BF0A84"/>
    <w:rsid w:val="00BF4326"/>
    <w:rsid w:val="00C01DF7"/>
    <w:rsid w:val="00C03706"/>
    <w:rsid w:val="00C03D95"/>
    <w:rsid w:val="00C03F46"/>
    <w:rsid w:val="00C159BC"/>
    <w:rsid w:val="00C15A54"/>
    <w:rsid w:val="00C2214E"/>
    <w:rsid w:val="00C24435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1EFA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2A7C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1F81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37AD2"/>
    <w:rsid w:val="00F43120"/>
    <w:rsid w:val="00F44FF2"/>
    <w:rsid w:val="00F470A9"/>
    <w:rsid w:val="00F562F8"/>
    <w:rsid w:val="00F57C68"/>
    <w:rsid w:val="00F64378"/>
    <w:rsid w:val="00F67FC3"/>
    <w:rsid w:val="00F763A4"/>
    <w:rsid w:val="00F80D67"/>
    <w:rsid w:val="00F81CF2"/>
    <w:rsid w:val="00F82A04"/>
    <w:rsid w:val="00F834DA"/>
    <w:rsid w:val="00F83DF3"/>
    <w:rsid w:val="00F941B8"/>
    <w:rsid w:val="00FA5FA5"/>
    <w:rsid w:val="00FA6721"/>
    <w:rsid w:val="00FA7365"/>
    <w:rsid w:val="00FA79A7"/>
    <w:rsid w:val="00FB5484"/>
    <w:rsid w:val="00FC3193"/>
    <w:rsid w:val="00FC643D"/>
    <w:rsid w:val="00FD1DAF"/>
    <w:rsid w:val="00FE3DCC"/>
    <w:rsid w:val="00FE53C8"/>
    <w:rsid w:val="00FE5FB7"/>
    <w:rsid w:val="00FF2C49"/>
    <w:rsid w:val="00FF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b">
    <w:name w:val="annotation reference"/>
    <w:basedOn w:val="a0"/>
    <w:rsid w:val="008E3EAC"/>
    <w:rPr>
      <w:sz w:val="21"/>
      <w:szCs w:val="21"/>
    </w:rPr>
  </w:style>
  <w:style w:type="paragraph" w:styleId="ac">
    <w:name w:val="annotation subject"/>
    <w:basedOn w:val="a5"/>
    <w:next w:val="a5"/>
    <w:link w:val="ad"/>
    <w:rsid w:val="008E3EA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8E3EAC"/>
    <w:rPr>
      <w:rFonts w:ascii="Arial" w:hAnsi="Arial"/>
      <w:lang w:eastAsia="en-US"/>
    </w:rPr>
  </w:style>
  <w:style w:type="character" w:customStyle="1" w:styleId="ad">
    <w:name w:val="批注主题 字符"/>
    <w:basedOn w:val="a6"/>
    <w:link w:val="ac"/>
    <w:rsid w:val="008E3EAC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798</Words>
  <Characters>4550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CU-Tianqi Xing</cp:lastModifiedBy>
  <cp:revision>4</cp:revision>
  <cp:lastPrinted>2001-04-23T09:30:00Z</cp:lastPrinted>
  <dcterms:created xsi:type="dcterms:W3CDTF">2024-08-19T10:28:00Z</dcterms:created>
  <dcterms:modified xsi:type="dcterms:W3CDTF">2024-08-19T12:22:00Z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